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ind w:right="-6"/>
        <w:rPr>
          <w:rFonts w:hint="default" w:eastAsia="宋体"/>
          <w:lang w:val="en-US" w:eastAsia="zh-CN"/>
        </w:rPr>
      </w:pPr>
      <w:bookmarkStart w:id="0" w:name="OLE_LINK17"/>
      <w:r>
        <w:rPr>
          <w:rFonts w:eastAsia="宋体"/>
          <w:lang w:val="en-US" w:eastAsia="zh-CN"/>
        </w:rPr>
        <w:t>3GPP T</w:t>
      </w:r>
      <w:bookmarkStart w:id="1" w:name="_Ref452454252"/>
      <w:bookmarkEnd w:id="1"/>
      <w:r>
        <w:rPr>
          <w:rFonts w:eastAsia="宋体"/>
          <w:lang w:val="en-US" w:eastAsia="zh-CN"/>
        </w:rPr>
        <w:t>SG-RAN WG3 Meeting #</w:t>
      </w:r>
      <w:r>
        <w:rPr>
          <w:rFonts w:hint="eastAsia" w:eastAsia="宋体"/>
          <w:lang w:val="en-US" w:eastAsia="zh-CN"/>
        </w:rPr>
        <w:t>12</w:t>
      </w:r>
      <w:bookmarkEnd w:id="0"/>
      <w:r>
        <w:rPr>
          <w:rFonts w:hint="eastAsia" w:eastAsia="宋体"/>
          <w:lang w:val="en-US" w:eastAsia="zh-CN"/>
        </w:rPr>
        <w:t>9</w:t>
      </w:r>
      <w:r>
        <w:rPr>
          <w:rFonts w:eastAsia="宋体"/>
          <w:lang w:val="en-US" w:eastAsia="zh-CN"/>
        </w:rPr>
        <w:t xml:space="preserve">                                    </w:t>
      </w:r>
      <w:r>
        <w:rPr>
          <w:rFonts w:hint="eastAsia" w:eastAsia="宋体"/>
          <w:lang w:val="en-US" w:eastAsia="zh-CN"/>
        </w:rPr>
        <w:t xml:space="preserve">                       R3-255740</w:t>
      </w:r>
      <w:bookmarkStart w:id="30" w:name="_GoBack"/>
      <w:bookmarkEnd w:id="30"/>
    </w:p>
    <w:p>
      <w:pPr>
        <w:pStyle w:val="92"/>
        <w:ind w:right="-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Bengaluru</w:t>
      </w:r>
      <w:r>
        <w:rPr>
          <w:rFonts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Indian, 25</w:t>
      </w:r>
      <w:r>
        <w:rPr>
          <w:rFonts w:eastAsia="宋体"/>
          <w:lang w:val="en-US" w:eastAsia="zh-CN"/>
        </w:rPr>
        <w:t>th – 2</w:t>
      </w:r>
      <w:r>
        <w:rPr>
          <w:rFonts w:hint="eastAsia" w:eastAsia="宋体"/>
          <w:lang w:val="en-US" w:eastAsia="zh-CN"/>
        </w:rPr>
        <w:t>9th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Aug</w:t>
      </w:r>
      <w:r>
        <w:rPr>
          <w:rFonts w:eastAsia="宋体"/>
          <w:lang w:val="en-US" w:eastAsia="zh-CN"/>
        </w:rPr>
        <w:t xml:space="preserve"> 202</w:t>
      </w:r>
      <w:r>
        <w:rPr>
          <w:rFonts w:hint="eastAsia" w:eastAsia="宋体"/>
          <w:lang w:val="en-US" w:eastAsia="zh-CN"/>
        </w:rPr>
        <w:t>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36.443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</w:t>
            </w:r>
            <w:r>
              <w:rPr>
                <w:iCs/>
              </w:rPr>
              <w:t>time-frequency interleaving (TFI)</w:t>
            </w:r>
            <w:r>
              <w:rPr>
                <w:rFonts w:hint="eastAsia" w:eastAsia="宋体"/>
                <w:iCs/>
                <w:lang w:val="en-US" w:eastAsia="zh-CN"/>
              </w:rPr>
              <w:t xml:space="preserve"> </w:t>
            </w:r>
            <w:r>
              <w:t xml:space="preserve">LTE-based 5G terrestrial broadcast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LTE_terr_bcast_Ph2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As part of the WID on </w:t>
            </w:r>
            <w:r>
              <w:rPr>
                <w:lang w:eastAsia="zh-CN"/>
              </w:rPr>
              <w:t>LTE-based 5G Broadcast Phase 2</w:t>
            </w:r>
            <w:r>
              <w:t xml:space="preserve"> (</w:t>
            </w:r>
            <w:r>
              <w:rPr>
                <w:rFonts w:hint="eastAsia"/>
              </w:rPr>
              <w:t>RP-243290</w:t>
            </w:r>
            <w:r>
              <w:t xml:space="preserve">),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iCs/>
              </w:rPr>
              <w:t>ime-frequency interleaving (TFI)</w:t>
            </w:r>
            <w:r>
              <w:rPr>
                <w:rFonts w:hint="eastAsia" w:eastAsia="宋体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which severely impairs its performance in the presence of multipath and fading channels</w:t>
            </w:r>
            <w:r>
              <w:rPr>
                <w:rFonts w:hint="eastAsia" w:eastAsia="宋体"/>
                <w:iCs/>
                <w:lang w:val="en-US" w:eastAsia="zh-CN"/>
              </w:rPr>
              <w:t xml:space="preserve"> has been agreed to introduce in Rel-19</w:t>
            </w:r>
            <w:r>
              <w:t>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>he current M2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signalling</w:t>
            </w:r>
            <w:r>
              <w:rPr>
                <w:rFonts w:hint="eastAsia" w:eastAsia="宋体"/>
                <w:lang w:val="en-US" w:eastAsia="zh-CN"/>
              </w:rPr>
              <w:t xml:space="preserve"> need to enhanced to support t</w:t>
            </w:r>
            <w:r>
              <w:rPr>
                <w:iCs/>
              </w:rPr>
              <w:t>ime-frequency interleaving</w:t>
            </w:r>
            <w:r>
              <w:rPr>
                <w:rFonts w:hint="eastAsia" w:eastAsia="宋体"/>
                <w:iCs/>
                <w:lang w:val="en-US" w:eastAsia="zh-CN"/>
              </w:rPr>
              <w:t xml:space="preserve"> function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One new TFI Configuration IE is introduced for PMCH Configuration to enable MCE configure time and or frequency interleave per PMCH. 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No support for LTE-based 5G Terrestrial Broadcast enhancements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rPr>
                <w:iCs/>
              </w:rPr>
              <w:t>time-frequency interleaving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in TS 36.443.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8.</w:t>
            </w:r>
            <w:r>
              <w:rPr>
                <w:rFonts w:hint="eastAsia" w:eastAsia="宋体"/>
                <w:lang w:val="en-US" w:eastAsia="zh-CN"/>
              </w:rPr>
              <w:t>4.</w:t>
            </w:r>
            <w:r>
              <w:t>2, 9.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1.8,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 36.331 CR</w:t>
            </w:r>
            <w:r>
              <w:rPr>
                <w:rFonts w:hint="eastAsia" w:eastAsia="宋体"/>
                <w:lang w:val="en-US" w:eastAsia="zh-CN"/>
              </w:rPr>
              <w:t>XXX</w:t>
            </w:r>
          </w:p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 36.306 CR</w:t>
            </w:r>
            <w:r>
              <w:rPr>
                <w:rFonts w:hint="eastAsia" w:eastAsia="宋体"/>
                <w:lang w:val="en-US" w:eastAsia="zh-CN"/>
              </w:rPr>
              <w:t>XXX</w:t>
            </w:r>
          </w:p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 36.211 CR</w:t>
            </w:r>
            <w:r>
              <w:rPr>
                <w:rFonts w:hint="eastAsia" w:eastAsia="宋体"/>
                <w:lang w:val="en-US" w:eastAsia="zh-CN"/>
              </w:rPr>
              <w:t>XXX</w:t>
            </w:r>
          </w:p>
          <w:p>
            <w:pPr>
              <w:pStyle w:val="81"/>
              <w:spacing w:after="0"/>
              <w:ind w:left="99"/>
            </w:pPr>
            <w:r>
              <w:t>TS 36.312 CR</w:t>
            </w:r>
            <w:r>
              <w:rPr>
                <w:rFonts w:hint="eastAsia" w:eastAsia="宋体"/>
                <w:lang w:val="en-US" w:eastAsia="zh-CN"/>
              </w:rPr>
              <w:t>XXX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jc w:val="center"/>
        <w:rPr>
          <w:b/>
          <w:bCs/>
          <w:sz w:val="22"/>
          <w:szCs w:val="22"/>
          <w:highlight w:val="yellow"/>
        </w:rPr>
      </w:pPr>
      <w:bookmarkStart w:id="3" w:name="_Toc525639801"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highlight w:val="yellow"/>
        </w:rPr>
        <w:t xml:space="preserve">&gt;&gt;&gt; </w:t>
      </w:r>
      <w:r>
        <w:rPr>
          <w:rFonts w:hint="eastAsia" w:eastAsia="宋体"/>
          <w:b/>
          <w:bCs/>
          <w:sz w:val="22"/>
          <w:szCs w:val="22"/>
          <w:highlight w:val="yellow"/>
          <w:lang w:val="en-US" w:eastAsia="zh-CN"/>
        </w:rPr>
        <w:t xml:space="preserve">Start </w:t>
      </w:r>
      <w:r>
        <w:rPr>
          <w:b/>
          <w:bCs/>
          <w:sz w:val="22"/>
          <w:szCs w:val="22"/>
          <w:highlight w:val="yellow"/>
        </w:rPr>
        <w:t>CHANGE &lt;&lt;&lt;</w:t>
      </w:r>
    </w:p>
    <w:p/>
    <w:p>
      <w:pPr>
        <w:pStyle w:val="3"/>
        <w:rPr>
          <w:rFonts w:cs="Arial"/>
          <w:lang w:eastAsia="zh-CN"/>
        </w:rPr>
      </w:pPr>
      <w:bookmarkStart w:id="4" w:name="_Toc56528794"/>
      <w:bookmarkStart w:id="5" w:name="_Toc525639788"/>
      <w:bookmarkStart w:id="6" w:name="_Toc161693245"/>
      <w:bookmarkStart w:id="7" w:name="_Toc36551912"/>
      <w:r>
        <w:t>8.4</w:t>
      </w:r>
      <w:r>
        <w:tab/>
      </w:r>
      <w:r>
        <w:rPr>
          <w:rFonts w:cs="Arial"/>
          <w:lang w:eastAsia="zh-CN"/>
        </w:rPr>
        <w:t>MBMS Scheduling Information</w:t>
      </w:r>
      <w:bookmarkEnd w:id="4"/>
      <w:bookmarkEnd w:id="5"/>
      <w:bookmarkEnd w:id="6"/>
      <w:bookmarkEnd w:id="7"/>
    </w:p>
    <w:p>
      <w:pPr>
        <w:pStyle w:val="4"/>
      </w:pPr>
      <w:bookmarkStart w:id="8" w:name="_Toc525639789"/>
      <w:bookmarkStart w:id="9" w:name="_Toc56528795"/>
      <w:bookmarkStart w:id="10" w:name="_Toc36551913"/>
      <w:bookmarkStart w:id="11" w:name="_Toc161693246"/>
      <w:r>
        <w:t>8.</w:t>
      </w:r>
      <w:r>
        <w:rPr>
          <w:lang w:eastAsia="zh-CN"/>
        </w:rPr>
        <w:t>4</w:t>
      </w:r>
      <w:r>
        <w:t>.1</w:t>
      </w:r>
      <w:r>
        <w:tab/>
      </w:r>
      <w:r>
        <w:t>General</w:t>
      </w:r>
      <w:bookmarkEnd w:id="8"/>
      <w:bookmarkEnd w:id="9"/>
      <w:bookmarkEnd w:id="10"/>
      <w:bookmarkEnd w:id="11"/>
    </w:p>
    <w:p>
      <w:r>
        <w:t>The purpose of the MBMS Scheduling Information Procedure is to provide MCCH related information, and optional session suspension decision to the eNB.</w:t>
      </w:r>
    </w:p>
    <w:p>
      <w:r>
        <w:t>The procedure uses non MBMS-Service-associated signalling.</w:t>
      </w:r>
    </w:p>
    <w:p>
      <w:pPr>
        <w:pStyle w:val="4"/>
      </w:pPr>
      <w:bookmarkStart w:id="12" w:name="_Toc161693247"/>
      <w:bookmarkStart w:id="13" w:name="_Toc56528796"/>
      <w:bookmarkStart w:id="14" w:name="_Toc36551914"/>
      <w:bookmarkStart w:id="15" w:name="_Toc525639790"/>
      <w:r>
        <w:t>8.4.2</w:t>
      </w:r>
      <w:r>
        <w:tab/>
      </w:r>
      <w:r>
        <w:t>Successful Operation</w:t>
      </w:r>
      <w:bookmarkEnd w:id="12"/>
      <w:bookmarkEnd w:id="13"/>
      <w:bookmarkEnd w:id="14"/>
      <w:bookmarkEnd w:id="15"/>
    </w:p>
    <w:p>
      <w:pPr>
        <w:pStyle w:val="55"/>
      </w:pPr>
      <w:bookmarkStart w:id="16" w:name="_MON_1316151151"/>
      <w:bookmarkEnd w:id="16"/>
      <w:r>
        <w:object>
          <v:shape id="_x0000_i1025" o:spt="75" type="#_x0000_t75" style="height:144pt;width:21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4"/>
      </w:pPr>
      <w:r>
        <w:t>Figure 8.4.2-1. MBMS Scheduling Information procedure. Successful operation.</w:t>
      </w:r>
    </w:p>
    <w:p>
      <w:r>
        <w:t xml:space="preserve">The MCE initiates the procedure by sending the MBMS SCHEDULING INFORMATION message to the eNB. The eNB shall store the </w:t>
      </w:r>
      <w:r>
        <w:rPr>
          <w:i/>
        </w:rPr>
        <w:t>MBSFN Area Configuration Item</w:t>
      </w:r>
      <w:r>
        <w:t xml:space="preserve"> IE, apply the MCCH update from the modification period defined in the </w:t>
      </w:r>
      <w:r>
        <w:rPr>
          <w:i/>
        </w:rPr>
        <w:t>MCCH Update Time</w:t>
      </w:r>
      <w:r>
        <w:t xml:space="preserve"> IE, and transmit the MCCH according to the MCCH configuration for the given MBSFN area indicated by the MCE.</w:t>
      </w:r>
      <w:r>
        <w:rPr>
          <w:lang w:eastAsia="zh-CN"/>
        </w:rPr>
        <w:t xml:space="preserve"> If an empty </w:t>
      </w:r>
      <w:r>
        <w:rPr>
          <w:i/>
          <w:lang w:eastAsia="zh-CN"/>
        </w:rPr>
        <w:t>PMCH Configuration List</w:t>
      </w:r>
      <w:r>
        <w:rPr>
          <w:lang w:eastAsia="zh-CN"/>
        </w:rPr>
        <w:t xml:space="preserve"> IE is contained in this message for an MBSFN area, the eNB shall update the content of the corresponding MCCH so as not to include PMCH related information over the corresponding MCCH.</w:t>
      </w:r>
      <w:r>
        <w:t xml:space="preserve"> </w:t>
      </w:r>
      <w:r>
        <w:rPr>
          <w:lang w:eastAsia="zh-CN"/>
        </w:rPr>
        <w:t>If the</w:t>
      </w:r>
      <w:r>
        <w:rPr>
          <w:i/>
          <w:lang w:eastAsia="zh-CN"/>
        </w:rPr>
        <w:t xml:space="preserve"> Modulation and Coding Scheme 2</w:t>
      </w:r>
      <w:r>
        <w:rPr>
          <w:lang w:eastAsia="zh-CN"/>
        </w:rPr>
        <w:t xml:space="preserve"> IE is included, the eNB shall ignore the </w:t>
      </w:r>
      <w:r>
        <w:rPr>
          <w:i/>
          <w:lang w:eastAsia="zh-CN"/>
        </w:rPr>
        <w:t>Modulation and Coding Scheme</w:t>
      </w:r>
      <w:r>
        <w:rPr>
          <w:lang w:eastAsia="zh-CN"/>
        </w:rPr>
        <w:t xml:space="preserve"> IE and use the </w:t>
      </w:r>
      <w:r>
        <w:rPr>
          <w:i/>
          <w:lang w:eastAsia="zh-CN"/>
        </w:rPr>
        <w:t>Modulation and Coding Scheme 2</w:t>
      </w:r>
      <w:r>
        <w:rPr>
          <w:lang w:eastAsia="zh-CN"/>
        </w:rPr>
        <w:t xml:space="preserve"> IE instead. If the received </w:t>
      </w:r>
      <w:r>
        <w:rPr>
          <w:i/>
          <w:lang w:eastAsia="zh-CN"/>
        </w:rPr>
        <w:t xml:space="preserve">PMCH Configuration </w:t>
      </w:r>
      <w:r>
        <w:rPr>
          <w:lang w:eastAsia="zh-CN"/>
        </w:rPr>
        <w:t xml:space="preserve">IE contains the </w:t>
      </w:r>
      <w:r>
        <w:rPr>
          <w:i/>
          <w:lang w:eastAsia="zh-CN"/>
        </w:rPr>
        <w:t>MCH Scheduling Period Extended</w:t>
      </w:r>
      <w:r>
        <w:rPr>
          <w:lang w:eastAsia="zh-CN"/>
        </w:rPr>
        <w:t xml:space="preserve"> IE, the eNB shall take its value into account instead of the value signalled in the </w:t>
      </w:r>
      <w:r>
        <w:rPr>
          <w:i/>
          <w:lang w:eastAsia="zh-CN"/>
        </w:rPr>
        <w:t>MCH Scheduling Period</w:t>
      </w:r>
      <w:r>
        <w:rPr>
          <w:lang w:eastAsia="zh-CN"/>
        </w:rPr>
        <w:t xml:space="preserve"> IE. If the received </w:t>
      </w:r>
      <w:r>
        <w:rPr>
          <w:i/>
          <w:lang w:eastAsia="zh-CN"/>
        </w:rPr>
        <w:t>PMCH Configuration</w:t>
      </w:r>
      <w:r>
        <w:rPr>
          <w:lang w:eastAsia="zh-CN"/>
        </w:rPr>
        <w:t xml:space="preserve"> IE contains the </w:t>
      </w:r>
      <w:r>
        <w:rPr>
          <w:i/>
          <w:lang w:eastAsia="zh-CN"/>
        </w:rPr>
        <w:t>MCH Scheduling Period Extended 2</w:t>
      </w:r>
      <w:r>
        <w:rPr>
          <w:lang w:eastAsia="zh-CN"/>
        </w:rPr>
        <w:t xml:space="preserve"> IE, the eNB shall take its value into account instead of the value signalled in the </w:t>
      </w:r>
      <w:r>
        <w:rPr>
          <w:i/>
          <w:lang w:eastAsia="zh-CN"/>
        </w:rPr>
        <w:t>MCH Scheduling Period</w:t>
      </w:r>
      <w:r>
        <w:rPr>
          <w:lang w:eastAsia="zh-CN"/>
        </w:rPr>
        <w:t xml:space="preserve"> IE. </w:t>
      </w:r>
      <w:r>
        <w:t xml:space="preserve">The eNB shall schedule the MBMS services in the MCCH according to the order defined in the </w:t>
      </w:r>
      <w:r>
        <w:rPr>
          <w:i/>
        </w:rPr>
        <w:t>MBMS Session List per PMCH</w:t>
      </w:r>
      <w:r>
        <w:t xml:space="preserve"> IE. If the </w:t>
      </w:r>
      <w:r>
        <w:rPr>
          <w:i/>
        </w:rPr>
        <w:t>MBMS Suspension Notification List</w:t>
      </w:r>
      <w:r>
        <w:t xml:space="preserve"> IE is included in this message for an MBSFN area, the eNB shall broadcast the suspension decision over the air interface from the radio frame defined by the </w:t>
      </w:r>
      <w:r>
        <w:rPr>
          <w:i/>
        </w:rPr>
        <w:t>SFN</w:t>
      </w:r>
      <w:r>
        <w:t xml:space="preserve"> IE, until the end of the Modification Period just before the "MCCH Update Time".</w:t>
      </w:r>
    </w:p>
    <w:p>
      <w:r>
        <w:t xml:space="preserve">If the MBMS SCHEDULING INFORMATION message contains the </w:t>
      </w:r>
      <w:r>
        <w:rPr>
          <w:i/>
        </w:rPr>
        <w:t xml:space="preserve">Subframe Allocation Extended </w:t>
      </w:r>
      <w:r>
        <w:t xml:space="preserve">IE included in the </w:t>
      </w:r>
      <w:r>
        <w:rPr>
          <w:i/>
        </w:rPr>
        <w:t>MBSFN Subframe Configuration</w:t>
      </w:r>
      <w:r>
        <w:t xml:space="preserve"> IE, the eNB shall, if supported, store it and take it into account.</w:t>
      </w:r>
    </w:p>
    <w:p>
      <w:pPr>
        <w:rPr>
          <w:ins w:id="0" w:author="ZTE2" w:date="2025-05-08T17:59:00Z"/>
        </w:rPr>
      </w:pPr>
      <w:ins w:id="1" w:author="ZTE2" w:date="2025-05-08T17:59:00Z">
        <w:r>
          <w:rPr/>
          <w:t xml:space="preserve">If the MBMS SCHEDULING INFORMATION message contains the </w:t>
        </w:r>
      </w:ins>
      <w:ins w:id="2" w:author="ZTE2" w:date="2025-05-08T17:59:00Z">
        <w:r>
          <w:rPr>
            <w:rFonts w:hint="eastAsia" w:eastAsia="宋体"/>
            <w:i/>
            <w:iCs/>
            <w:lang w:val="en-US" w:eastAsia="zh-CN"/>
          </w:rPr>
          <w:t>TFI Configuration</w:t>
        </w:r>
      </w:ins>
      <w:ins w:id="3" w:author="ZTE2" w:date="2025-05-08T17:59:00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2" w:date="2025-05-08T17:59:00Z">
        <w:r>
          <w:rPr>
            <w:rFonts w:eastAsia="宋体"/>
          </w:rPr>
          <w:t>IE</w:t>
        </w:r>
      </w:ins>
      <w:ins w:id="5" w:author="ZTE2" w:date="2025-05-08T17:59:00Z">
        <w:r>
          <w:rPr/>
          <w:t xml:space="preserve"> included in the </w:t>
        </w:r>
      </w:ins>
      <w:ins w:id="6" w:author="ZTE2" w:date="2025-05-08T18:00:00Z">
        <w:r>
          <w:rPr>
            <w:rFonts w:hint="eastAsia"/>
            <w:i/>
          </w:rPr>
          <w:t>PMCH Configuration</w:t>
        </w:r>
      </w:ins>
      <w:ins w:id="7" w:author="ZTE2" w:date="2025-05-08T17:59:00Z">
        <w:r>
          <w:rPr/>
          <w:t xml:space="preserve"> IE, the eNB shall, if supported, store it and take it into account</w:t>
        </w:r>
      </w:ins>
      <w:ins w:id="8" w:author="ZTE2" w:date="2025-05-08T18:01:00Z">
        <w:r>
          <w:rPr>
            <w:rFonts w:hint="eastAsia" w:eastAsia="宋体"/>
            <w:lang w:val="en-US" w:eastAsia="zh-CN"/>
          </w:rPr>
          <w:t xml:space="preserve"> for time and or frequency interleaving for the PMCH</w:t>
        </w:r>
      </w:ins>
      <w:ins w:id="9" w:author="ZTE2" w:date="2025-05-08T17:59:00Z">
        <w:r>
          <w:rPr/>
          <w:t>.</w:t>
        </w:r>
      </w:ins>
    </w:p>
    <w:bookmarkEnd w:id="3"/>
    <w:p/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highlight w:val="yellow"/>
        </w:rPr>
        <w:t>&gt;&gt;&gt; NEXT CHANGE &lt;&lt;&lt;</w:t>
      </w:r>
    </w:p>
    <w:p/>
    <w:p>
      <w:pPr>
        <w:pStyle w:val="5"/>
      </w:pPr>
      <w:bookmarkStart w:id="17" w:name="_Toc56528888"/>
      <w:bookmarkStart w:id="18" w:name="_Toc525639882"/>
      <w:bookmarkStart w:id="19" w:name="_Toc161693339"/>
      <w:bookmarkStart w:id="20" w:name="_Toc36552006"/>
      <w:r>
        <w:t>9.2.1.8</w:t>
      </w:r>
      <w:r>
        <w:tab/>
      </w:r>
      <w:r>
        <w:t>PMCH Configuration</w:t>
      </w:r>
      <w:bookmarkEnd w:id="17"/>
      <w:bookmarkEnd w:id="18"/>
      <w:bookmarkEnd w:id="19"/>
      <w:bookmarkEnd w:id="20"/>
    </w:p>
    <w:tbl>
      <w:tblPr>
        <w:tblStyle w:val="42"/>
        <w:tblpPr w:leftFromText="180" w:rightFromText="180" w:vertAnchor="text" w:horzAnchor="margin" w:tblpY="3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80"/>
        <w:gridCol w:w="900"/>
        <w:gridCol w:w="1620"/>
        <w:gridCol w:w="198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keepNext/>
            </w:pPr>
            <w:r>
              <w:t>This information element provided PMCH configuration related content for MCCH. IE/Group Name</w:t>
            </w:r>
          </w:p>
        </w:tc>
        <w:tc>
          <w:tcPr>
            <w:tcW w:w="1080" w:type="dxa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900" w:type="dxa"/>
          </w:tcPr>
          <w:p>
            <w:pPr>
              <w:pStyle w:val="51"/>
            </w:pPr>
            <w:r>
              <w:t>Range</w:t>
            </w:r>
          </w:p>
        </w:tc>
        <w:tc>
          <w:tcPr>
            <w:tcW w:w="1620" w:type="dxa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1980" w:type="dxa"/>
          </w:tcPr>
          <w:p>
            <w:pPr>
              <w:pStyle w:val="51"/>
            </w:pPr>
            <w:r>
              <w:t>Semantics description</w:t>
            </w:r>
          </w:p>
        </w:tc>
        <w:tc>
          <w:tcPr>
            <w:tcW w:w="1080" w:type="dxa"/>
          </w:tcPr>
          <w:p>
            <w:pPr>
              <w:pStyle w:val="51"/>
            </w:pPr>
            <w:r>
              <w:t>Criticality</w:t>
            </w:r>
          </w:p>
        </w:tc>
        <w:tc>
          <w:tcPr>
            <w:tcW w:w="1080" w:type="dxa"/>
          </w:tcPr>
          <w:p>
            <w:pPr>
              <w:pStyle w:val="51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8" w:type="dxa"/>
          </w:tcPr>
          <w:p>
            <w:pPr>
              <w:pStyle w:val="53"/>
            </w:pPr>
            <w:r>
              <w:t>Allocated Subframes End</w:t>
            </w:r>
          </w:p>
        </w:tc>
        <w:tc>
          <w:tcPr>
            <w:tcW w:w="1080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900" w:type="dxa"/>
          </w:tcPr>
          <w:p>
            <w:pPr>
              <w:pStyle w:val="53"/>
            </w:pPr>
          </w:p>
        </w:tc>
        <w:tc>
          <w:tcPr>
            <w:tcW w:w="1620" w:type="dxa"/>
          </w:tcPr>
          <w:p>
            <w:pPr>
              <w:pStyle w:val="53"/>
            </w:pPr>
            <w:r>
              <w:t>INTEGER (0..1535)</w:t>
            </w:r>
          </w:p>
        </w:tc>
        <w:tc>
          <w:tcPr>
            <w:tcW w:w="1980" w:type="dxa"/>
          </w:tcPr>
          <w:p>
            <w:pPr>
              <w:pStyle w:val="53"/>
              <w:rPr>
                <w:bCs/>
                <w:i/>
              </w:rPr>
            </w:pPr>
            <w:r>
              <w:rPr>
                <w:u w:color="FF0000"/>
              </w:rPr>
              <w:t>Encoded as the</w:t>
            </w:r>
            <w:r>
              <w:rPr>
                <w:bCs/>
                <w:i/>
              </w:rPr>
              <w:t xml:space="preserve"> sf-AllocEnd</w:t>
            </w:r>
          </w:p>
          <w:p>
            <w:pPr>
              <w:pStyle w:val="53"/>
              <w:rPr>
                <w:u w:color="FF0000"/>
              </w:rPr>
            </w:pPr>
            <w:r>
              <w:rPr>
                <w:u w:color="FF0000"/>
              </w:rPr>
              <w:t>IE in TS 36.331 [11].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u w:color="FF0000"/>
              </w:rPr>
            </w:pPr>
            <w:r>
              <w:rPr>
                <w:rFonts w:cs="Arial"/>
                <w:u w:color="FF0000"/>
              </w:rPr>
              <w:t>−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u w:color="FF0000"/>
              </w:rPr>
            </w:pPr>
            <w:r>
              <w:rPr>
                <w:rFonts w:cs="Arial"/>
                <w:u w:color="FF0000"/>
              </w:rPr>
              <w:t>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</w:pPr>
            <w:r>
              <w:t>Modulation and Coding Scheme</w:t>
            </w:r>
          </w:p>
        </w:tc>
        <w:tc>
          <w:tcPr>
            <w:tcW w:w="1080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900" w:type="dxa"/>
          </w:tcPr>
          <w:p>
            <w:pPr>
              <w:pStyle w:val="53"/>
            </w:pPr>
          </w:p>
        </w:tc>
        <w:tc>
          <w:tcPr>
            <w:tcW w:w="1620" w:type="dxa"/>
          </w:tcPr>
          <w:p>
            <w:pPr>
              <w:pStyle w:val="53"/>
            </w:pPr>
            <w:r>
              <w:t>INTEGER (0..28)</w:t>
            </w:r>
          </w:p>
        </w:tc>
        <w:tc>
          <w:tcPr>
            <w:tcW w:w="1980" w:type="dxa"/>
          </w:tcPr>
          <w:p>
            <w:pPr>
              <w:pStyle w:val="53"/>
              <w:rPr>
                <w:bCs/>
                <w:i/>
              </w:rPr>
            </w:pPr>
            <w:r>
              <w:rPr>
                <w:u w:color="FF0000"/>
              </w:rPr>
              <w:t>Encoded as the</w:t>
            </w:r>
            <w:r>
              <w:rPr>
                <w:bCs/>
                <w:i/>
              </w:rPr>
              <w:t xml:space="preserve"> dataMCS</w:t>
            </w:r>
          </w:p>
          <w:p>
            <w:pPr>
              <w:pStyle w:val="53"/>
            </w:pPr>
            <w:r>
              <w:rPr>
                <w:u w:color="FF0000"/>
              </w:rPr>
              <w:t>IE in TS 36.331 [11].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u w:color="FF0000"/>
              </w:rPr>
            </w:pPr>
            <w:r>
              <w:rPr>
                <w:rFonts w:cs="Arial"/>
                <w:u w:color="FF0000"/>
              </w:rPr>
              <w:t>−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u w:color="FF0000"/>
              </w:rPr>
            </w:pPr>
            <w:r>
              <w:rPr>
                <w:rFonts w:cs="Arial"/>
                <w:u w:color="FF0000"/>
              </w:rPr>
              <w:t>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8" w:type="dxa"/>
          </w:tcPr>
          <w:p>
            <w:pPr>
              <w:pStyle w:val="53"/>
            </w:pPr>
            <w:r>
              <w:t>MCH Scheduling Period</w:t>
            </w:r>
          </w:p>
        </w:tc>
        <w:tc>
          <w:tcPr>
            <w:tcW w:w="1080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900" w:type="dxa"/>
          </w:tcPr>
          <w:p>
            <w:pPr>
              <w:pStyle w:val="53"/>
            </w:pPr>
          </w:p>
        </w:tc>
        <w:tc>
          <w:tcPr>
            <w:tcW w:w="1620" w:type="dxa"/>
          </w:tcPr>
          <w:p>
            <w:pPr>
              <w:pStyle w:val="53"/>
            </w:pPr>
            <w:r>
              <w:t>ENUMERATED (</w:t>
            </w:r>
            <w:r>
              <w:rPr>
                <w:rFonts w:eastAsia="宋体"/>
              </w:rPr>
              <w:t>rf8, rf16, rf32, rf64, rf128, rf256, rf512, rf1024)</w:t>
            </w:r>
          </w:p>
        </w:tc>
        <w:tc>
          <w:tcPr>
            <w:tcW w:w="1980" w:type="dxa"/>
          </w:tcPr>
          <w:p>
            <w:pPr>
              <w:pStyle w:val="53"/>
            </w:pPr>
            <w:r>
              <w:rPr>
                <w:u w:color="FF0000"/>
              </w:rPr>
              <w:t>Encoded as the</w:t>
            </w:r>
            <w:r>
              <w:t xml:space="preserve"> </w:t>
            </w:r>
            <w:r>
              <w:rPr>
                <w:i/>
              </w:rPr>
              <w:t>mch-SchedulingPeriod</w:t>
            </w:r>
            <w:r>
              <w:rPr>
                <w:u w:color="FF0000"/>
              </w:rPr>
              <w:t xml:space="preserve"> IE in TS 36.331 [11].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u w:color="FF0000"/>
              </w:rPr>
            </w:pPr>
            <w:r>
              <w:rPr>
                <w:rFonts w:cs="Arial"/>
                <w:u w:color="FF0000"/>
              </w:rPr>
              <w:t>−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u w:color="FF0000"/>
              </w:rPr>
            </w:pPr>
            <w:r>
              <w:rPr>
                <w:rFonts w:cs="Arial"/>
                <w:u w:color="FF0000"/>
              </w:rPr>
              <w:t>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</w:pPr>
            <w:r>
              <w:t>Modulation and Coding Scheme 2</w:t>
            </w:r>
          </w:p>
        </w:tc>
        <w:tc>
          <w:tcPr>
            <w:tcW w:w="1080" w:type="dxa"/>
          </w:tcPr>
          <w:p>
            <w:pPr>
              <w:pStyle w:val="53"/>
            </w:pPr>
            <w:r>
              <w:t>O</w:t>
            </w:r>
          </w:p>
        </w:tc>
        <w:tc>
          <w:tcPr>
            <w:tcW w:w="900" w:type="dxa"/>
          </w:tcPr>
          <w:p>
            <w:pPr>
              <w:pStyle w:val="53"/>
            </w:pPr>
          </w:p>
        </w:tc>
        <w:tc>
          <w:tcPr>
            <w:tcW w:w="1620" w:type="dxa"/>
          </w:tcPr>
          <w:p>
            <w:pPr>
              <w:pStyle w:val="53"/>
            </w:pPr>
            <w:r>
              <w:t>INTEGER (0..27)</w:t>
            </w:r>
          </w:p>
        </w:tc>
        <w:tc>
          <w:tcPr>
            <w:tcW w:w="1980" w:type="dxa"/>
          </w:tcPr>
          <w:p>
            <w:pPr>
              <w:pStyle w:val="53"/>
              <w:rPr>
                <w:u w:color="FF0000"/>
              </w:rPr>
            </w:pPr>
            <w:r>
              <w:t xml:space="preserve">Encoded as the t2 in the </w:t>
            </w:r>
            <w:r>
              <w:rPr>
                <w:i/>
              </w:rPr>
              <w:t xml:space="preserve">dataMCS </w:t>
            </w:r>
            <w:r>
              <w:t xml:space="preserve">IE in TS 36.331 [11]. If this IE is present, the value signalled in the </w:t>
            </w:r>
            <w:r>
              <w:rPr>
                <w:i/>
              </w:rPr>
              <w:t>Modulation and Coding Scheme</w:t>
            </w:r>
            <w:r>
              <w:t xml:space="preserve"> IE is ignored.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u w:color="FF0000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u w:color="FF0000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8" w:type="dxa"/>
          </w:tcPr>
          <w:p>
            <w:pPr>
              <w:pStyle w:val="53"/>
            </w:pPr>
            <w:r>
              <w:t>MCH Scheduling Period Extended</w:t>
            </w:r>
          </w:p>
        </w:tc>
        <w:tc>
          <w:tcPr>
            <w:tcW w:w="1080" w:type="dxa"/>
          </w:tcPr>
          <w:p>
            <w:pPr>
              <w:pStyle w:val="53"/>
            </w:pPr>
            <w:r>
              <w:t>O</w:t>
            </w:r>
          </w:p>
        </w:tc>
        <w:tc>
          <w:tcPr>
            <w:tcW w:w="900" w:type="dxa"/>
          </w:tcPr>
          <w:p>
            <w:pPr>
              <w:pStyle w:val="53"/>
            </w:pPr>
          </w:p>
        </w:tc>
        <w:tc>
          <w:tcPr>
            <w:tcW w:w="1620" w:type="dxa"/>
          </w:tcPr>
          <w:p>
            <w:pPr>
              <w:pStyle w:val="53"/>
            </w:pPr>
            <w:r>
              <w:t>ENUMERATED (rf4, …)</w:t>
            </w:r>
          </w:p>
        </w:tc>
        <w:tc>
          <w:tcPr>
            <w:tcW w:w="1980" w:type="dxa"/>
          </w:tcPr>
          <w:p>
            <w:pPr>
              <w:pStyle w:val="53"/>
            </w:pPr>
            <w:r>
              <w:t xml:space="preserve">Encoded as the </w:t>
            </w:r>
            <w:r>
              <w:rPr>
                <w:i/>
              </w:rPr>
              <w:t>mch-SchedulingPeriod-r12</w:t>
            </w:r>
            <w:r>
              <w:t xml:space="preserve"> IE in TS 36.331 [11]. If this IE is present, the value signalled in the </w:t>
            </w:r>
            <w:r>
              <w:rPr>
                <w:i/>
              </w:rPr>
              <w:t>MCH Scheduling Period</w:t>
            </w:r>
            <w:r>
              <w:t xml:space="preserve"> IE is ignored.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</w:pPr>
            <w:r>
              <w:rPr>
                <w:rFonts w:hint="eastAsia"/>
              </w:rPr>
              <w:t>MCH Scheduling Period Exte</w:t>
            </w:r>
            <w:r>
              <w:t>nded 2</w:t>
            </w:r>
          </w:p>
        </w:tc>
        <w:tc>
          <w:tcPr>
            <w:tcW w:w="1080" w:type="dxa"/>
          </w:tcPr>
          <w:p>
            <w:pPr>
              <w:pStyle w:val="53"/>
            </w:pPr>
            <w:r>
              <w:rPr>
                <w:rFonts w:hint="eastAsia"/>
              </w:rPr>
              <w:t>O</w:t>
            </w:r>
          </w:p>
        </w:tc>
        <w:tc>
          <w:tcPr>
            <w:tcW w:w="900" w:type="dxa"/>
          </w:tcPr>
          <w:p>
            <w:pPr>
              <w:pStyle w:val="53"/>
            </w:pPr>
          </w:p>
        </w:tc>
        <w:tc>
          <w:tcPr>
            <w:tcW w:w="1620" w:type="dxa"/>
          </w:tcPr>
          <w:p>
            <w:pPr>
              <w:pStyle w:val="53"/>
            </w:pPr>
            <w:r>
              <w:rPr>
                <w:rFonts w:hint="eastAsia"/>
              </w:rPr>
              <w:t xml:space="preserve">ENUMERATED (rf1, rf2, </w:t>
            </w:r>
            <w:r>
              <w:t>…)</w:t>
            </w:r>
          </w:p>
        </w:tc>
        <w:tc>
          <w:tcPr>
            <w:tcW w:w="1980" w:type="dxa"/>
          </w:tcPr>
          <w:p>
            <w:pPr>
              <w:pStyle w:val="53"/>
            </w:pPr>
            <w:r>
              <w:rPr>
                <w:rFonts w:hint="eastAsia"/>
              </w:rPr>
              <w:t xml:space="preserve">Encoded as the </w:t>
            </w:r>
            <w:r>
              <w:rPr>
                <w:i/>
              </w:rPr>
              <w:t>mch-SchedulingPeriod-v14x0</w:t>
            </w:r>
            <w:r>
              <w:t xml:space="preserve"> IE in TS 36.331 [11]. If this IE is present, the value signalled in the </w:t>
            </w:r>
            <w:r>
              <w:rPr>
                <w:i/>
              </w:rPr>
              <w:t>MCH Scheduling Period</w:t>
            </w:r>
            <w:r>
              <w:t xml:space="preserve"> IE is ignored.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</w:pPr>
            <w:r>
              <w:rPr>
                <w:rFonts w:hint="eastAsi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8" w:type="dxa"/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ins w:id="10" w:author="ZTE2" w:date="2025-05-08T17:20:00Z">
              <w:r>
                <w:rPr>
                  <w:rFonts w:hint="eastAsia" w:eastAsia="宋体"/>
                  <w:lang w:val="en-US" w:eastAsia="zh-CN"/>
                </w:rPr>
                <w:t xml:space="preserve">TFI Configuration 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ins w:id="11" w:author="ZTE2" w:date="2025-05-08T17:20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</w:tcPr>
          <w:p>
            <w:pPr>
              <w:pStyle w:val="53"/>
            </w:pPr>
          </w:p>
        </w:tc>
        <w:tc>
          <w:tcPr>
            <w:tcW w:w="1620" w:type="dxa"/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ins w:id="12" w:author="ZTE2" w:date="2025-05-08T17:20:00Z">
              <w:r>
                <w:rPr>
                  <w:rFonts w:hint="eastAsia" w:eastAsia="宋体"/>
                  <w:lang w:val="en-US" w:eastAsia="zh-CN"/>
                </w:rPr>
                <w:t>9.2.1.x</w:t>
              </w:r>
            </w:ins>
            <w:ins w:id="13" w:author="ZTE2" w:date="2025-05-08T17:40:00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1980" w:type="dxa"/>
          </w:tcPr>
          <w:p>
            <w:pPr>
              <w:pStyle w:val="53"/>
              <w:rPr>
                <w:ins w:id="14" w:author="ZTE2" w:date="2025-05-08T17:29:00Z"/>
                <w:bCs/>
              </w:rPr>
            </w:pPr>
            <w:ins w:id="15" w:author="ZTE2" w:date="2025-05-08T17:20:00Z">
              <w:r>
                <w:rPr>
                  <w:rFonts w:hint="eastAsia" w:eastAsia="宋体"/>
                  <w:lang w:val="en-US" w:eastAsia="zh-CN"/>
                </w:rPr>
                <w:t>The configuration for Time frequency interleaving.</w:t>
              </w:r>
            </w:ins>
            <w:ins w:id="16" w:author="ZTE2" w:date="2025-05-08T17:29:00Z">
              <w:r>
                <w:rPr/>
                <w:t xml:space="preserve">The same encoding as the  </w:t>
              </w:r>
            </w:ins>
            <w:ins w:id="17" w:author="ZTE2" w:date="2025-08-04T16:20:22Z">
              <w:r>
                <w:rPr/>
                <w:t>PMCH-TFI-Config-r19</w:t>
              </w:r>
            </w:ins>
            <w:ins w:id="18" w:author="ZTE2" w:date="2025-08-04T16:20:2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" w:author="ZTE2" w:date="2025-05-08T17:29:00Z">
              <w:r>
                <w:rPr/>
                <w:t xml:space="preserve">IE as specified in TS 36.331 [11]. </w:t>
              </w:r>
            </w:ins>
          </w:p>
          <w:p>
            <w:pPr>
              <w:pStyle w:val="53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eastAsia="宋体"/>
                <w:lang w:val="en-US" w:eastAsia="zh-CN"/>
              </w:rPr>
            </w:pPr>
            <w:ins w:id="20" w:author="ZTE2" w:date="2025-05-08T17:40:00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eastAsia="宋体"/>
                <w:lang w:val="en-US" w:eastAsia="zh-CN"/>
              </w:rPr>
            </w:pPr>
            <w:ins w:id="21" w:author="ZTE2" w:date="2025-05-08T17:40:00Z">
              <w:r>
                <w:rPr>
                  <w:rFonts w:hint="eastAsia" w:eastAsia="宋体"/>
                  <w:lang w:val="en-US" w:eastAsia="zh-CN"/>
                </w:rPr>
                <w:t>reject</w:t>
              </w:r>
            </w:ins>
          </w:p>
        </w:tc>
      </w:tr>
    </w:tbl>
    <w:p>
      <w:pPr>
        <w:jc w:val="center"/>
        <w:rPr>
          <w:b/>
          <w:bCs/>
          <w:sz w:val="22"/>
          <w:szCs w:val="22"/>
          <w:highlight w:val="yellow"/>
        </w:rPr>
      </w:pPr>
      <w:bookmarkStart w:id="21" w:name="_Toc161693359"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highlight w:val="yellow"/>
        </w:rPr>
        <w:t>&gt;&gt;&gt; NEXT CHANGE &lt;&lt;&lt;</w:t>
      </w:r>
    </w:p>
    <w:p>
      <w:pPr>
        <w:pStyle w:val="64"/>
        <w:rPr>
          <w:snapToGrid w:val="0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docGrid w:linePitch="272" w:charSpace="0"/>
        </w:sectPr>
      </w:pPr>
    </w:p>
    <w:p>
      <w:pPr>
        <w:pStyle w:val="64"/>
        <w:rPr>
          <w:snapToGrid w:val="0"/>
        </w:rPr>
      </w:pPr>
    </w:p>
    <w:p>
      <w:pPr>
        <w:pStyle w:val="4"/>
        <w:spacing w:line="0" w:lineRule="atLeast"/>
      </w:pPr>
      <w:bookmarkStart w:id="22" w:name="_Toc161693376"/>
      <w:bookmarkStart w:id="23" w:name="_Toc36552042"/>
      <w:bookmarkStart w:id="24" w:name="_Toc56528924"/>
      <w:r>
        <w:t>9.3.5</w:t>
      </w:r>
      <w:r>
        <w:tab/>
      </w:r>
      <w:r>
        <w:t>Information Element definitions</w:t>
      </w:r>
      <w:bookmarkEnd w:id="22"/>
      <w:bookmarkEnd w:id="23"/>
      <w:bookmarkEnd w:id="24"/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M2AP-Ies {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>eps-Access (21) modules (3) m2ap (4) version1 (1) m2ap-Ies (2) 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</w:p>
    <w:p>
      <w:pPr>
        <w:pStyle w:val="64"/>
        <w:rPr>
          <w:rFonts w:eastAsia="Batang"/>
          <w:snapToGrid w:val="0"/>
        </w:rPr>
      </w:pPr>
      <w:r>
        <w:rPr>
          <w:snapToGrid w:val="0"/>
        </w:rPr>
        <w:t>IMPORTS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id-MCH-Scheduling-PeriodExtended,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id-MCH-Scheduling-PeriodExtended2,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id-Modification-PeriodExtended,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id-Modulation-Coding-Scheme2,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id-Repetition-PeriodExtended,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id-Subcarrier-SpacingMBMS,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id-SubframeAllocationExtended,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id-SubframeAllocationFurtherExtension,</w:t>
      </w:r>
    </w:p>
    <w:p>
      <w:pPr>
        <w:pStyle w:val="64"/>
        <w:rPr>
          <w:ins w:id="22" w:author="ZTE2" w:date="2025-08-04T17:03:09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id-AdditionalConfigParameters,</w:t>
      </w:r>
    </w:p>
    <w:p>
      <w:pPr>
        <w:pStyle w:val="64"/>
        <w:ind w:firstLine="320" w:firstLineChars="200"/>
        <w:rPr>
          <w:ins w:id="23" w:author="ZTE2" w:date="2025-08-04T17:03:21Z"/>
          <w:rFonts w:hint="default"/>
          <w:snapToGrid w:val="0"/>
          <w:lang w:val="en-US" w:eastAsia="zh-CN"/>
        </w:rPr>
      </w:pPr>
      <w:ins w:id="24" w:author="ZTE2" w:date="2025-08-04T17:03:21Z">
        <w:r>
          <w:rPr>
            <w:snapToGrid w:val="0"/>
          </w:rPr>
          <w:t>id-</w:t>
        </w:r>
      </w:ins>
      <w:ins w:id="25" w:author="ZTE2" w:date="2025-08-04T17:03:21Z">
        <w:r>
          <w:rPr>
            <w:rFonts w:hint="eastAsia" w:eastAsia="宋体"/>
            <w:snapToGrid w:val="0"/>
            <w:lang w:val="en-US" w:eastAsia="zh-CN"/>
          </w:rPr>
          <w:t>PMCH-TFI</w:t>
        </w:r>
      </w:ins>
      <w:ins w:id="26" w:author="ZTE2" w:date="2025-08-04T17:03:26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maxnoofMBSFNareas,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maxnoofPMCHsperMBSFNarea,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maxnoofMBMSServiceAreasPerCell,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maxnoofSessionsPerPMCH,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maxnooferrors,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maxnoofCellsforMBMS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--M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ins w:id="27" w:author="ZTE2" w:date="2025-08-04T17:12:44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28" w:author="ZTE2" w:date="2025-08-04T17:12:44Z">
        <w:r>
          <w:rPr>
            <w:snapToGrid w:val="0"/>
          </w:rPr>
          <w:t>MCH-</w:t>
        </w:r>
      </w:ins>
      <w:ins w:id="29" w:author="ZTE2" w:date="2025-08-04T17:12:44Z">
        <w:r>
          <w:rPr>
            <w:rFonts w:hint="eastAsia" w:eastAsia="宋体"/>
            <w:snapToGrid w:val="0"/>
            <w:lang w:val="en-US" w:eastAsia="zh-CN"/>
          </w:rPr>
          <w:t xml:space="preserve">TFI </w:t>
        </w:r>
      </w:ins>
      <w:ins w:id="30" w:author="ZTE2" w:date="2025-08-04T17:12:44Z">
        <w:r>
          <w:rPr>
            <w:snapToGrid w:val="0"/>
          </w:rPr>
          <w:t>::</w:t>
        </w:r>
      </w:ins>
      <w:ins w:id="31" w:author="ZTE2" w:date="2025-08-04T17:12:44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2" w:author="ZTE2" w:date="2025-08-04T17:12:44Z">
        <w:r>
          <w:rPr>
            <w:snapToGrid w:val="0"/>
          </w:rPr>
          <w:t>= OCTET STRING</w:t>
        </w:r>
      </w:ins>
    </w:p>
    <w:p>
      <w:pPr>
        <w:pStyle w:val="64"/>
        <w:rPr>
          <w:rFonts w:hint="default" w:eastAsia="宋体"/>
          <w:snapToGrid w:val="0"/>
          <w:lang w:val="en-US" w:eastAsia="zh-CN"/>
        </w:rPr>
      </w:pPr>
    </w:p>
    <w:p>
      <w:pPr>
        <w:pStyle w:val="64"/>
        <w:rPr>
          <w:rFonts w:hint="default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 xml:space="preserve">-- unchanged part 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PMCH-Configuration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allocatedSubframesEnd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AllocatedSubframesEnd,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dataMCS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(0..28),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mchSchedulingPeriod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MCH-Scheduling-Period,</w:t>
      </w:r>
    </w:p>
    <w:p>
      <w:pPr>
        <w:pStyle w:val="64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{PMCH-Configuration</w:t>
      </w:r>
      <w:r>
        <w:rPr>
          <w:lang w:val="fr-FR"/>
        </w:rPr>
        <w:t>-</w:t>
      </w:r>
      <w:r>
        <w:rPr>
          <w:snapToGrid w:val="0"/>
          <w:lang w:val="fr-FR"/>
        </w:rPr>
        <w:t>ExtIEs} } OPTIONAL,</w:t>
      </w:r>
    </w:p>
    <w:p>
      <w:pPr>
        <w:pStyle w:val="64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t>PMCH-Configuration-</w:t>
      </w:r>
      <w:r>
        <w:rPr>
          <w:snapToGrid w:val="0"/>
        </w:rPr>
        <w:t>ExtIEs M2AP-PROTOCOL-EXTENSION ::= {</w:t>
      </w:r>
    </w:p>
    <w:p>
      <w:pPr>
        <w:pStyle w:val="64"/>
        <w:rPr>
          <w:snapToGrid w:val="0"/>
        </w:rPr>
      </w:pPr>
      <w:r>
        <w:rPr>
          <w:snapToGrid w:val="0"/>
        </w:rPr>
        <w:t>-- Extension for Rel-12 to support 256QAM for MTCH –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id-Modulation-Coding-Scheme2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Modulation-Coding-Scheme2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>-- Extension for Rel-12 to support shorter MCH scheduling period –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id-MCH-Scheduling-PeriodExtended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MCH-Scheduling-PeriodExtended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>-- Extension for Rel-14 to support shorter MCH scheduling period values –</w:t>
      </w:r>
    </w:p>
    <w:p>
      <w:pPr>
        <w:pStyle w:val="64"/>
        <w:rPr>
          <w:ins w:id="33" w:author="ZTE2" w:date="2025-08-04T17:02:11Z"/>
          <w:rFonts w:hint="eastAsia"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{ID id-MCH-Scheduling-PeriodExtended2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>EXTENSION MCH-Scheduling-PeriodExtended2</w:t>
      </w:r>
      <w:r>
        <w:rPr>
          <w:snapToGrid w:val="0"/>
        </w:rPr>
        <w:tab/>
      </w:r>
      <w:r>
        <w:rPr>
          <w:snapToGrid w:val="0"/>
        </w:rPr>
        <w:t>PRESENCE optional}</w:t>
      </w:r>
      <w:ins w:id="34" w:author="ZTE2" w:date="2025-08-04T17:02:10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4"/>
        <w:rPr>
          <w:ins w:id="35" w:author="ZTE2" w:date="2025-08-04T17:02:11Z"/>
          <w:snapToGrid w:val="0"/>
        </w:rPr>
      </w:pPr>
      <w:ins w:id="36" w:author="ZTE2" w:date="2025-08-04T17:02:11Z">
        <w:r>
          <w:rPr>
            <w:snapToGrid w:val="0"/>
          </w:rPr>
          <w:t>-- Extension for Rel-1</w:t>
        </w:r>
      </w:ins>
      <w:ins w:id="37" w:author="ZTE2" w:date="2025-08-04T17:02:15Z">
        <w:r>
          <w:rPr>
            <w:rFonts w:hint="eastAsia" w:eastAsia="宋体"/>
            <w:snapToGrid w:val="0"/>
            <w:lang w:val="en-US" w:eastAsia="zh-CN"/>
          </w:rPr>
          <w:t>9</w:t>
        </w:r>
      </w:ins>
      <w:ins w:id="38" w:author="ZTE2" w:date="2025-08-04T17:02:11Z">
        <w:r>
          <w:rPr>
            <w:snapToGrid w:val="0"/>
          </w:rPr>
          <w:t xml:space="preserve"> to support </w:t>
        </w:r>
      </w:ins>
      <w:ins w:id="39" w:author="ZTE2" w:date="2025-08-04T17:02:26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40" w:author="ZTE2" w:date="2025-08-04T17:02:28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41" w:author="ZTE2" w:date="2025-08-04T17:02:29Z">
        <w:r>
          <w:rPr>
            <w:rFonts w:hint="eastAsia" w:eastAsia="宋体"/>
            <w:snapToGrid w:val="0"/>
            <w:lang w:val="en-US" w:eastAsia="zh-CN"/>
          </w:rPr>
          <w:t xml:space="preserve">me </w:t>
        </w:r>
      </w:ins>
      <w:ins w:id="42" w:author="ZTE2" w:date="2025-08-04T17:02:30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43" w:author="ZTE2" w:date="2025-08-04T17:02:31Z">
        <w:r>
          <w:rPr>
            <w:rFonts w:hint="eastAsia" w:eastAsia="宋体"/>
            <w:snapToGrid w:val="0"/>
            <w:lang w:val="en-US" w:eastAsia="zh-CN"/>
          </w:rPr>
          <w:t>nd F</w:t>
        </w:r>
      </w:ins>
      <w:ins w:id="44" w:author="ZTE2" w:date="2025-08-04T17:02:32Z">
        <w:r>
          <w:rPr>
            <w:rFonts w:hint="eastAsia" w:eastAsia="宋体"/>
            <w:snapToGrid w:val="0"/>
            <w:lang w:val="en-US" w:eastAsia="zh-CN"/>
          </w:rPr>
          <w:t>re</w:t>
        </w:r>
      </w:ins>
      <w:ins w:id="45" w:author="ZTE2" w:date="2025-08-04T17:02:33Z">
        <w:r>
          <w:rPr>
            <w:rFonts w:hint="eastAsia" w:eastAsia="宋体"/>
            <w:snapToGrid w:val="0"/>
            <w:lang w:val="en-US" w:eastAsia="zh-CN"/>
          </w:rPr>
          <w:t>quen</w:t>
        </w:r>
      </w:ins>
      <w:ins w:id="46" w:author="ZTE2" w:date="2025-08-04T17:02:34Z">
        <w:r>
          <w:rPr>
            <w:rFonts w:hint="eastAsia" w:eastAsia="宋体"/>
            <w:snapToGrid w:val="0"/>
            <w:lang w:val="en-US" w:eastAsia="zh-CN"/>
          </w:rPr>
          <w:t xml:space="preserve">cy </w:t>
        </w:r>
      </w:ins>
      <w:ins w:id="47" w:author="ZTE2" w:date="2025-08-04T17:02:35Z">
        <w:r>
          <w:rPr>
            <w:rFonts w:hint="eastAsia" w:eastAsia="宋体"/>
            <w:snapToGrid w:val="0"/>
            <w:lang w:val="en-US" w:eastAsia="zh-CN"/>
          </w:rPr>
          <w:t>int</w:t>
        </w:r>
      </w:ins>
      <w:ins w:id="48" w:author="ZTE2" w:date="2025-08-04T17:02:36Z">
        <w:r>
          <w:rPr>
            <w:rFonts w:hint="eastAsia" w:eastAsia="宋体"/>
            <w:snapToGrid w:val="0"/>
            <w:lang w:val="en-US" w:eastAsia="zh-CN"/>
          </w:rPr>
          <w:t>erleav</w:t>
        </w:r>
      </w:ins>
      <w:ins w:id="49" w:author="ZTE2" w:date="2025-08-04T17:02:37Z">
        <w:r>
          <w:rPr>
            <w:rFonts w:hint="eastAsia" w:eastAsia="宋体"/>
            <w:snapToGrid w:val="0"/>
            <w:lang w:val="en-US" w:eastAsia="zh-CN"/>
          </w:rPr>
          <w:t>ing</w:t>
        </w:r>
      </w:ins>
      <w:ins w:id="50" w:author="ZTE2" w:date="2025-08-04T17:02:38Z">
        <w:r>
          <w:rPr>
            <w:rFonts w:hint="eastAsia" w:eastAsia="宋体"/>
            <w:snapToGrid w:val="0"/>
            <w:lang w:val="en-US" w:eastAsia="zh-CN"/>
          </w:rPr>
          <w:t xml:space="preserve"> c</w:t>
        </w:r>
      </w:ins>
      <w:ins w:id="51" w:author="ZTE2" w:date="2025-08-04T17:02:39Z">
        <w:r>
          <w:rPr>
            <w:rFonts w:hint="eastAsia" w:eastAsia="宋体"/>
            <w:snapToGrid w:val="0"/>
            <w:lang w:val="en-US" w:eastAsia="zh-CN"/>
          </w:rPr>
          <w:t>onfig</w:t>
        </w:r>
      </w:ins>
      <w:ins w:id="52" w:author="ZTE2" w:date="2025-08-04T17:02:40Z">
        <w:r>
          <w:rPr>
            <w:rFonts w:hint="eastAsia" w:eastAsia="宋体"/>
            <w:snapToGrid w:val="0"/>
            <w:lang w:val="en-US" w:eastAsia="zh-CN"/>
          </w:rPr>
          <w:t>uraiton</w:t>
        </w:r>
      </w:ins>
      <w:ins w:id="53" w:author="ZTE2" w:date="2025-08-04T17:02:11Z">
        <w:r>
          <w:rPr>
            <w:snapToGrid w:val="0"/>
          </w:rPr>
          <w:t xml:space="preserve"> –</w:t>
        </w:r>
      </w:ins>
    </w:p>
    <w:p>
      <w:pPr>
        <w:pStyle w:val="64"/>
        <w:rPr>
          <w:snapToGrid w:val="0"/>
        </w:rPr>
      </w:pPr>
      <w:ins w:id="54" w:author="ZTE2" w:date="2025-08-04T17:02:11Z">
        <w:r>
          <w:rPr>
            <w:snapToGrid w:val="0"/>
          </w:rPr>
          <w:tab/>
        </w:r>
      </w:ins>
      <w:ins w:id="55" w:author="ZTE2" w:date="2025-08-04T17:02:11Z">
        <w:r>
          <w:rPr>
            <w:snapToGrid w:val="0"/>
          </w:rPr>
          <w:t>{ID id-</w:t>
        </w:r>
      </w:ins>
      <w:ins w:id="56" w:author="ZTE2" w:date="2025-08-04T17:02:53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57" w:author="ZTE2" w:date="2025-08-04T17:02:54Z">
        <w:r>
          <w:rPr>
            <w:rFonts w:hint="eastAsia" w:eastAsia="宋体"/>
            <w:snapToGrid w:val="0"/>
            <w:lang w:val="en-US" w:eastAsia="zh-CN"/>
          </w:rPr>
          <w:t>MCH</w:t>
        </w:r>
      </w:ins>
      <w:ins w:id="58" w:author="ZTE2" w:date="2025-08-04T17:02:55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59" w:author="ZTE2" w:date="2025-08-04T17:02:56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60" w:author="ZTE2" w:date="2025-08-04T17:02:57Z">
        <w:r>
          <w:rPr>
            <w:rFonts w:hint="eastAsia" w:eastAsia="宋体"/>
            <w:snapToGrid w:val="0"/>
            <w:lang w:val="en-US" w:eastAsia="zh-CN"/>
          </w:rPr>
          <w:t>FI</w:t>
        </w:r>
      </w:ins>
      <w:ins w:id="61" w:author="ZTE2" w:date="2025-08-04T17:02:11Z">
        <w:r>
          <w:rPr>
            <w:snapToGrid w:val="0"/>
          </w:rPr>
          <w:tab/>
        </w:r>
      </w:ins>
      <w:ins w:id="62" w:author="ZTE2" w:date="2025-08-04T17:02:11Z">
        <w:r>
          <w:rPr>
            <w:snapToGrid w:val="0"/>
          </w:rPr>
          <w:tab/>
        </w:r>
      </w:ins>
      <w:ins w:id="63" w:author="ZTE2" w:date="2025-08-04T17:02:11Z">
        <w:r>
          <w:rPr>
            <w:snapToGrid w:val="0"/>
          </w:rPr>
          <w:t>CRITICALITY</w:t>
        </w:r>
      </w:ins>
      <w:ins w:id="64" w:author="ZTE2" w:date="2025-08-04T17:02:11Z">
        <w:r>
          <w:rPr>
            <w:snapToGrid w:val="0"/>
          </w:rPr>
          <w:tab/>
        </w:r>
      </w:ins>
      <w:ins w:id="65" w:author="ZTE2" w:date="2025-08-04T17:02:11Z">
        <w:r>
          <w:rPr>
            <w:snapToGrid w:val="0"/>
          </w:rPr>
          <w:t>reject</w:t>
        </w:r>
      </w:ins>
      <w:ins w:id="66" w:author="ZTE2" w:date="2025-08-04T17:02:11Z">
        <w:r>
          <w:rPr>
            <w:snapToGrid w:val="0"/>
          </w:rPr>
          <w:tab/>
        </w:r>
      </w:ins>
      <w:ins w:id="67" w:author="ZTE2" w:date="2025-08-04T17:02:11Z">
        <w:r>
          <w:rPr>
            <w:snapToGrid w:val="0"/>
          </w:rPr>
          <w:t xml:space="preserve">EXTENSION </w:t>
        </w:r>
      </w:ins>
      <w:ins w:id="68" w:author="ZTE2" w:date="2025-08-04T17:10:59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69" w:author="ZTE2" w:date="2025-08-04T17:02:11Z">
        <w:r>
          <w:rPr>
            <w:snapToGrid w:val="0"/>
          </w:rPr>
          <w:t>MCH-</w:t>
        </w:r>
      </w:ins>
      <w:ins w:id="70" w:author="ZTE2" w:date="2025-08-04T17:11:10Z">
        <w:r>
          <w:rPr>
            <w:rFonts w:hint="eastAsia" w:eastAsia="宋体"/>
            <w:snapToGrid w:val="0"/>
            <w:lang w:val="en-US" w:eastAsia="zh-CN"/>
          </w:rPr>
          <w:t>TFI</w:t>
        </w:r>
      </w:ins>
      <w:ins w:id="71" w:author="ZTE2" w:date="2025-08-04T17:02:11Z">
        <w:r>
          <w:rPr>
            <w:snapToGrid w:val="0"/>
          </w:rPr>
          <w:tab/>
        </w:r>
      </w:ins>
      <w:ins w:id="72" w:author="ZTE2" w:date="2025-08-04T17:02:11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/>
    <w:bookmarkEnd w:id="21"/>
    <w:p>
      <w:pPr>
        <w:pStyle w:val="4"/>
      </w:pPr>
      <w:bookmarkStart w:id="25" w:name="_Toc56528926"/>
      <w:bookmarkStart w:id="26" w:name="_Toc525639919"/>
      <w:bookmarkStart w:id="27" w:name="_Toc161693378"/>
      <w:bookmarkStart w:id="28" w:name="_Toc36552044"/>
      <w:r>
        <w:t>9.3.7</w:t>
      </w:r>
      <w:r>
        <w:tab/>
      </w:r>
      <w:r>
        <w:t>Constant definitions</w:t>
      </w:r>
      <w:bookmarkEnd w:id="25"/>
      <w:bookmarkEnd w:id="26"/>
      <w:bookmarkEnd w:id="27"/>
      <w:bookmarkEnd w:id="28"/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M2AP-Constants {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>eps-Access (21) modules (3) m2ap (4) version1 (1) m2ap-Constants (4) 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</w:p>
    <w:p>
      <w:pPr>
        <w:pStyle w:val="64"/>
      </w:pPr>
      <w:r>
        <w:t>IMPORTS</w:t>
      </w:r>
    </w:p>
    <w:p>
      <w:pPr>
        <w:pStyle w:val="64"/>
      </w:pPr>
      <w:r>
        <w:tab/>
      </w:r>
      <w:r>
        <w:t>ProcedureCode,</w:t>
      </w:r>
    </w:p>
    <w:p>
      <w:pPr>
        <w:pStyle w:val="64"/>
      </w:pPr>
      <w:r>
        <w:tab/>
      </w:r>
      <w:r>
        <w:t>ProtocolIE-ID</w:t>
      </w:r>
    </w:p>
    <w:p>
      <w:pPr>
        <w:pStyle w:val="64"/>
        <w:rPr>
          <w:snapToGrid w:val="0"/>
        </w:rPr>
      </w:pPr>
      <w:r>
        <w:t>FROM M2AP-CommonDataTypes;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Elementary Procedures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--unchanged part</w:t>
      </w:r>
    </w:p>
    <w:p>
      <w:pPr>
        <w:pStyle w:val="64"/>
        <w:rPr>
          <w:snapToGrid w:val="0"/>
        </w:rPr>
      </w:pPr>
      <w:r>
        <w:rPr>
          <w:snapToGrid w:val="0"/>
        </w:rPr>
        <w:t>id-Repetition-PeriodExtended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47</w:t>
      </w:r>
    </w:p>
    <w:p>
      <w:pPr>
        <w:pStyle w:val="64"/>
        <w:rPr>
          <w:snapToGrid w:val="0"/>
        </w:rPr>
      </w:pPr>
      <w:r>
        <w:rPr>
          <w:snapToGrid w:val="0"/>
        </w:rPr>
        <w:t>id-MCH-Scheduling-PeriodExtended2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48</w:t>
      </w:r>
    </w:p>
    <w:p>
      <w:pPr>
        <w:pStyle w:val="64"/>
        <w:rPr>
          <w:snapToGrid w:val="0"/>
        </w:rPr>
      </w:pPr>
      <w:r>
        <w:rPr>
          <w:snapToGrid w:val="0"/>
        </w:rPr>
        <w:t>id-Subcarrier-SpacingMBMS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49</w:t>
      </w:r>
    </w:p>
    <w:p>
      <w:pPr>
        <w:pStyle w:val="64"/>
        <w:rPr>
          <w:snapToGrid w:val="0"/>
        </w:rPr>
      </w:pPr>
      <w:r>
        <w:rPr>
          <w:snapToGrid w:val="0"/>
        </w:rPr>
        <w:t>id-SubframeAllocationExtended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50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id-MCCHrelatedBCCH-ExtConfigPerMBSFNArea-Item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</w:t>
      </w:r>
    </w:p>
    <w:p>
      <w:pPr>
        <w:pStyle w:val="64"/>
        <w:rPr>
          <w:snapToGrid w:val="0"/>
        </w:rPr>
      </w:pPr>
      <w:r>
        <w:rPr>
          <w:snapToGrid w:val="0"/>
        </w:rPr>
        <w:t>id-MCCHrelatedBCCH-ExtConfigPerMBSFNArea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</w:t>
      </w:r>
    </w:p>
    <w:p>
      <w:pPr>
        <w:pStyle w:val="64"/>
        <w:rPr>
          <w:snapToGrid w:val="0"/>
        </w:rPr>
      </w:pPr>
      <w:r>
        <w:rPr>
          <w:snapToGrid w:val="0"/>
        </w:rPr>
        <w:t>id-SubframeAllocationFurtherExtension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</w:t>
      </w:r>
    </w:p>
    <w:p>
      <w:pPr>
        <w:pStyle w:val="64"/>
        <w:rPr>
          <w:snapToGrid w:val="0"/>
        </w:rPr>
      </w:pPr>
      <w:r>
        <w:rPr>
          <w:snapToGrid w:val="0"/>
        </w:rPr>
        <w:t>id-AdditionalConfigParameters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54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  <w:ins w:id="73" w:author="ZTE2" w:date="2025-08-04T17:20:49Z">
        <w:r>
          <w:rPr>
            <w:snapToGrid w:val="0"/>
          </w:rPr>
          <w:t>id-</w:t>
        </w:r>
      </w:ins>
      <w:ins w:id="74" w:author="ZTE2" w:date="2025-08-04T17:21:04Z">
        <w:r>
          <w:rPr>
            <w:rFonts w:hint="eastAsia" w:eastAsia="宋体"/>
            <w:snapToGrid w:val="0"/>
            <w:lang w:val="en-US" w:eastAsia="zh-CN"/>
          </w:rPr>
          <w:t>PMCH-TFI</w:t>
        </w:r>
      </w:ins>
      <w:ins w:id="75" w:author="ZTE2" w:date="2025-08-04T17:20:49Z">
        <w:r>
          <w:rPr>
            <w:snapToGrid w:val="0"/>
          </w:rPr>
          <w:tab/>
        </w:r>
      </w:ins>
      <w:ins w:id="76" w:author="ZTE2" w:date="2025-08-04T17:20:49Z">
        <w:r>
          <w:rPr>
            <w:snapToGrid w:val="0"/>
          </w:rPr>
          <w:tab/>
        </w:r>
      </w:ins>
      <w:ins w:id="77" w:author="ZTE2" w:date="2025-08-04T17:20:49Z">
        <w:r>
          <w:rPr>
            <w:snapToGrid w:val="0"/>
          </w:rPr>
          <w:tab/>
        </w:r>
      </w:ins>
      <w:ins w:id="78" w:author="ZTE2" w:date="2025-08-04T17:20:49Z">
        <w:r>
          <w:rPr>
            <w:snapToGrid w:val="0"/>
          </w:rPr>
          <w:tab/>
        </w:r>
      </w:ins>
      <w:ins w:id="79" w:author="ZTE2" w:date="2025-08-04T17:20:49Z">
        <w:r>
          <w:rPr>
            <w:snapToGrid w:val="0"/>
          </w:rPr>
          <w:tab/>
        </w:r>
      </w:ins>
      <w:ins w:id="80" w:author="ZTE2" w:date="2025-08-04T17:20:49Z">
        <w:r>
          <w:rPr>
            <w:snapToGrid w:val="0"/>
          </w:rPr>
          <w:tab/>
        </w:r>
      </w:ins>
      <w:ins w:id="81" w:author="ZTE2" w:date="2025-08-04T17:20:49Z">
        <w:r>
          <w:rPr>
            <w:snapToGrid w:val="0"/>
          </w:rPr>
          <w:tab/>
        </w:r>
      </w:ins>
      <w:ins w:id="82" w:author="ZTE2" w:date="2025-08-04T17:20:49Z">
        <w:r>
          <w:rPr>
            <w:snapToGrid w:val="0"/>
          </w:rPr>
          <w:tab/>
        </w:r>
      </w:ins>
      <w:ins w:id="83" w:author="ZTE2" w:date="2025-08-04T17:20:49Z">
        <w:r>
          <w:rPr>
            <w:snapToGrid w:val="0"/>
          </w:rPr>
          <w:tab/>
        </w:r>
      </w:ins>
      <w:ins w:id="84" w:author="ZTE2" w:date="2025-08-04T17:20:49Z">
        <w:r>
          <w:rPr>
            <w:snapToGrid w:val="0"/>
          </w:rPr>
          <w:tab/>
        </w:r>
      </w:ins>
      <w:ins w:id="85" w:author="ZTE2" w:date="2025-08-04T17:20:49Z">
        <w:r>
          <w:rPr>
            <w:snapToGrid w:val="0"/>
          </w:rPr>
          <w:tab/>
        </w:r>
      </w:ins>
      <w:ins w:id="86" w:author="ZTE2" w:date="2025-08-04T17:20:49Z">
        <w:r>
          <w:rPr>
            <w:snapToGrid w:val="0"/>
          </w:rPr>
          <w:tab/>
        </w:r>
      </w:ins>
      <w:ins w:id="87" w:author="ZTE2" w:date="2025-08-04T17:21:05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88" w:author="ZTE2" w:date="2025-08-04T17:21:06Z">
        <w:r>
          <w:rPr>
            <w:rFonts w:hint="eastAsia" w:eastAsia="宋体"/>
            <w:snapToGrid w:val="0"/>
            <w:lang w:val="en-US" w:eastAsia="zh-CN"/>
          </w:rPr>
          <w:t xml:space="preserve">          </w:t>
        </w:r>
      </w:ins>
      <w:ins w:id="89" w:author="ZTE2" w:date="2025-08-04T17:21:07Z">
        <w:r>
          <w:rPr>
            <w:rFonts w:hint="eastAsia" w:eastAsia="宋体"/>
            <w:snapToGrid w:val="0"/>
            <w:lang w:val="en-US" w:eastAsia="zh-CN"/>
          </w:rPr>
          <w:t xml:space="preserve">      </w:t>
        </w:r>
      </w:ins>
      <w:ins w:id="90" w:author="ZTE2" w:date="2025-08-04T17:21:08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91" w:author="ZTE2" w:date="2025-08-04T17:20:49Z">
        <w:r>
          <w:rPr>
            <w:snapToGrid w:val="0"/>
          </w:rPr>
          <w:t xml:space="preserve">ProtocolIE-ID ::= </w:t>
        </w:r>
      </w:ins>
      <w:ins w:id="92" w:author="ZTE2" w:date="2025-08-04T17:21:13Z">
        <w:r>
          <w:rPr>
            <w:rFonts w:hint="eastAsia" w:eastAsia="宋体"/>
            <w:snapToGrid w:val="0"/>
            <w:lang w:val="en-US" w:eastAsia="zh-CN"/>
          </w:rPr>
          <w:t>X</w:t>
        </w:r>
      </w:ins>
      <w:ins w:id="93" w:author="ZTE2" w:date="2025-08-04T17:21:11Z">
        <w:r>
          <w:rPr>
            <w:rFonts w:hint="eastAsia" w:eastAsia="宋体"/>
            <w:snapToGrid w:val="0"/>
            <w:lang w:val="en-US" w:eastAsia="zh-CN"/>
          </w:rPr>
          <w:t>X</w:t>
        </w:r>
      </w:ins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END</w:t>
      </w:r>
    </w:p>
    <w:p>
      <w:pPr>
        <w:rPr>
          <w:rFonts w:hint="default" w:eastAsia="宋体"/>
          <w:lang w:val="en-US" w:eastAsia="zh-CN"/>
        </w:rPr>
      </w:pPr>
    </w:p>
    <w:p>
      <w:pPr>
        <w:jc w:val="center"/>
        <w:rPr>
          <w:b/>
          <w:bCs/>
          <w:sz w:val="22"/>
          <w:szCs w:val="22"/>
        </w:rPr>
      </w:pPr>
      <w:bookmarkStart w:id="29" w:name="_Toc525639917"/>
      <w:r>
        <w:rPr>
          <w:snapToGrid w:val="0"/>
        </w:rPr>
        <w:tab/>
      </w:r>
      <w:bookmarkEnd w:id="29"/>
      <w:r>
        <w:rPr>
          <w:b/>
          <w:bCs/>
          <w:sz w:val="22"/>
          <w:szCs w:val="22"/>
          <w:highlight w:val="yellow"/>
        </w:rPr>
        <w:t xml:space="preserve">&gt;&gt;&gt; </w:t>
      </w:r>
      <w:r>
        <w:rPr>
          <w:rFonts w:hint="eastAsia" w:eastAsia="宋体"/>
          <w:b/>
          <w:bCs/>
          <w:sz w:val="22"/>
          <w:szCs w:val="22"/>
          <w:highlight w:val="yellow"/>
          <w:lang w:val="en-US" w:eastAsia="zh-CN"/>
        </w:rPr>
        <w:t xml:space="preserve">End of </w:t>
      </w:r>
      <w:r>
        <w:rPr>
          <w:b/>
          <w:bCs/>
          <w:sz w:val="22"/>
          <w:szCs w:val="22"/>
          <w:highlight w:val="yellow"/>
        </w:rPr>
        <w:t>CHANGE &lt;&lt;&lt;</w:t>
      </w:r>
    </w:p>
    <w:p>
      <w:pPr>
        <w:pStyle w:val="64"/>
        <w:rPr>
          <w:snapToGrid w:val="0"/>
        </w:rPr>
      </w:pP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621B50"/>
    <w:rsid w:val="0A8737FA"/>
    <w:rsid w:val="15B773A6"/>
    <w:rsid w:val="1C746968"/>
    <w:rsid w:val="1D77193F"/>
    <w:rsid w:val="25AD0F48"/>
    <w:rsid w:val="2C680015"/>
    <w:rsid w:val="2C80668E"/>
    <w:rsid w:val="30D3667E"/>
    <w:rsid w:val="3250073C"/>
    <w:rsid w:val="34E820D1"/>
    <w:rsid w:val="35E96C8C"/>
    <w:rsid w:val="38D004ED"/>
    <w:rsid w:val="39D56B90"/>
    <w:rsid w:val="3A807749"/>
    <w:rsid w:val="3B20468F"/>
    <w:rsid w:val="3D156430"/>
    <w:rsid w:val="3E294607"/>
    <w:rsid w:val="3ED21B93"/>
    <w:rsid w:val="453F665C"/>
    <w:rsid w:val="4E1B5D9B"/>
    <w:rsid w:val="4FB477FD"/>
    <w:rsid w:val="54462975"/>
    <w:rsid w:val="55A45C6A"/>
    <w:rsid w:val="55B63B08"/>
    <w:rsid w:val="5830478B"/>
    <w:rsid w:val="5A0D614D"/>
    <w:rsid w:val="5D657148"/>
    <w:rsid w:val="60403457"/>
    <w:rsid w:val="609E2436"/>
    <w:rsid w:val="633A396C"/>
    <w:rsid w:val="6597728E"/>
    <w:rsid w:val="66500DEB"/>
    <w:rsid w:val="67B02291"/>
    <w:rsid w:val="680D18C2"/>
    <w:rsid w:val="69CA7D9D"/>
    <w:rsid w:val="6CCD761C"/>
    <w:rsid w:val="70D43728"/>
    <w:rsid w:val="7868152B"/>
    <w:rsid w:val="7CA41EE5"/>
    <w:rsid w:val="7FB3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9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C Char"/>
    <w:basedOn w:val="83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paragraph" w:styleId="87">
    <w:name w:val="List Paragraph"/>
    <w:basedOn w:val="1"/>
    <w:qFormat/>
    <w:uiPriority w:val="34"/>
    <w:pPr>
      <w:ind w:left="720"/>
      <w:contextualSpacing/>
    </w:pPr>
  </w:style>
  <w:style w:type="character" w:customStyle="1" w:styleId="88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标题 3 Char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paragraph" w:customStyle="1" w:styleId="92">
    <w:name w:val="3gpp title (city + tdoc number)"/>
    <w:basedOn w:val="34"/>
    <w:qFormat/>
    <w:uiPriority w:val="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/>
      <w:sz w:val="24"/>
      <w:szCs w:val="2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B4FA4-36C5-43B8-B04E-6297890033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2298</Words>
  <Characters>13104</Characters>
  <Lines>109</Lines>
  <Paragraphs>30</Paragraphs>
  <TotalTime>7</TotalTime>
  <ScaleCrop>false</ScaleCrop>
  <LinksUpToDate>false</LinksUpToDate>
  <CharactersWithSpaces>15372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2025-05-08T22:58:00Z</dcterms:created>
  <dc:creator>Michael Sanders, John M Meredith</dc:creator>
  <cp:lastModifiedBy>ZTE2</cp:lastModifiedBy>
  <cp:lastPrinted>2411-12-31T16:00:00Z</cp:lastPrinted>
  <dcterms:modified xsi:type="dcterms:W3CDTF">2025-08-15T06:15:50Z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0E79BFCEF7CC4A2998B9D446D9CD7985</vt:lpwstr>
  </property>
</Properties>
</file>